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034E72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#90</w:t>
      </w:r>
      <w:r w:rsidR="00B67970">
        <w:rPr>
          <w:b/>
          <w:noProof/>
          <w:sz w:val="24"/>
        </w:rPr>
        <w:t>-Bis</w:t>
      </w:r>
      <w:r w:rsidR="00714C7C" w:rsidRPr="00714C7C">
        <w:rPr>
          <w:b/>
          <w:noProof/>
          <w:sz w:val="24"/>
        </w:rPr>
        <w:tab/>
      </w:r>
      <w:r w:rsidR="00DA40CC" w:rsidRPr="00DA40CC">
        <w:rPr>
          <w:b/>
          <w:i/>
          <w:noProof/>
          <w:sz w:val="28"/>
        </w:rPr>
        <w:t>R4-19</w:t>
      </w:r>
      <w:r w:rsidR="00B67970">
        <w:rPr>
          <w:b/>
          <w:i/>
          <w:noProof/>
          <w:sz w:val="28"/>
        </w:rPr>
        <w:t>0</w:t>
      </w:r>
      <w:r w:rsidR="00DA40CC" w:rsidRPr="00DA40CC">
        <w:rPr>
          <w:b/>
          <w:i/>
          <w:noProof/>
          <w:sz w:val="28"/>
        </w:rPr>
        <w:t>31</w:t>
      </w:r>
      <w:r w:rsidR="00B67970">
        <w:rPr>
          <w:b/>
          <w:i/>
          <w:noProof/>
          <w:sz w:val="28"/>
        </w:rPr>
        <w:t>30</w:t>
      </w:r>
    </w:p>
    <w:p w14:paraId="05B5B542" w14:textId="60284A8F" w:rsidR="00B92752" w:rsidRPr="004F6AAC" w:rsidRDefault="00B67970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 w:rsidRPr="00B67970">
        <w:rPr>
          <w:rFonts w:ascii="Arial" w:hAnsi="Arial" w:cs="Arial"/>
          <w:b/>
          <w:sz w:val="24"/>
        </w:rPr>
        <w:t>Xi’an, China, 8 – 12</w:t>
      </w:r>
      <w:proofErr w:type="gramStart"/>
      <w:r w:rsidRPr="00B67970">
        <w:rPr>
          <w:rFonts w:ascii="Arial" w:hAnsi="Arial" w:cs="Arial"/>
          <w:b/>
          <w:sz w:val="24"/>
        </w:rPr>
        <w:t>th  April</w:t>
      </w:r>
      <w:proofErr w:type="gramEnd"/>
      <w:r w:rsidRPr="00B67970">
        <w:rPr>
          <w:rFonts w:ascii="Arial" w:hAnsi="Arial" w:cs="Arial"/>
          <w:b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091593DB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 w:rsidR="00B6797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39671CAB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8BE4305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679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68C7CAA6" w:rsidR="001E41F3" w:rsidRDefault="00B67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proofErr w:type="spellStart"/>
            <w:r>
              <w:t>maxUplinkdutycycle</w:t>
            </w:r>
            <w:proofErr w:type="spellEnd"/>
            <w:r>
              <w:t xml:space="preserve"> improvements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10257DCB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29-0</w:t>
            </w:r>
            <w:r w:rsidR="00B67970">
              <w:rPr>
                <w:noProof/>
              </w:rPr>
              <w:t>3</w:t>
            </w:r>
            <w:r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6D8184F" w:rsidR="001E41F3" w:rsidRDefault="00B6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maxuplinkdutycycle behaviour is applicable to all power levels. It should apply only to maximum power and then larger numbers should be allowed to maintain same energy transmission</w:t>
            </w:r>
            <w:r w:rsidR="00F42000">
              <w:rPr>
                <w:noProof/>
              </w:rPr>
              <w:t xml:space="preserve"> 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0FC80A67" w:rsidR="00534E67" w:rsidRPr="005C36B5" w:rsidRDefault="00B67970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 w:bidi="bn-IN"/>
              </w:rPr>
              <w:t>Inserting a sentence to maxUplinkdutycycle sentence</w:t>
            </w:r>
            <w:r w:rsidR="00D72546">
              <w:rPr>
                <w:rFonts w:eastAsia="SimSun"/>
                <w:noProof/>
                <w:lang w:eastAsia="zh-CN" w:bidi="bn-IN"/>
              </w:rPr>
              <w:t xml:space="preserve"> </w:t>
            </w:r>
            <w:r w:rsidR="005C36B5">
              <w:rPr>
                <w:rFonts w:eastAsia="SimSun"/>
                <w:noProof/>
                <w:lang w:eastAsia="zh-CN" w:bidi="bn-IN"/>
              </w:rPr>
              <w:t xml:space="preserve"> 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548CB0A2" w:rsidR="001E41F3" w:rsidRDefault="00B6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maxuplinkdutycycle is very restrictive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28FEDCCB" w:rsidR="001E41F3" w:rsidRDefault="00D72546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6.2</w:t>
            </w:r>
            <w:r w:rsidR="00B67970">
              <w:t>.4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EA3A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B6797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579D5A50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0F5F88D5" w14:textId="77777777" w:rsidR="00D11491" w:rsidRPr="00BF314F" w:rsidRDefault="00D11491" w:rsidP="00D11491">
      <w:pPr>
        <w:pStyle w:val="Heading3"/>
      </w:pPr>
      <w:bookmarkStart w:id="3" w:name="_Toc535324297"/>
      <w:bookmarkStart w:id="4" w:name="_Hlk528842194"/>
      <w:r w:rsidRPr="00BF314F">
        <w:t>6.2.4</w:t>
      </w:r>
      <w:r w:rsidRPr="00BF314F">
        <w:tab/>
        <w:t>Configured transmitted power</w:t>
      </w:r>
      <w:bookmarkEnd w:id="3"/>
    </w:p>
    <w:p w14:paraId="5F110714" w14:textId="77777777" w:rsidR="00D11491" w:rsidRPr="00BF314F" w:rsidRDefault="00D11491" w:rsidP="00D11491">
      <w:r w:rsidRPr="00BF314F">
        <w:t xml:space="preserve">The UE can configure its maximum output power. The configured UE maximum output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CMAX,f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B4970D8" w14:textId="77777777" w:rsidR="00D11491" w:rsidRPr="00BF314F" w:rsidRDefault="00D11491" w:rsidP="00D11491">
      <w:r w:rsidRPr="00BF314F">
        <w:t xml:space="preserve">The configured UE maximum output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CMAX,f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for carrier </w:t>
      </w:r>
      <w:r w:rsidRPr="00BF314F">
        <w:rPr>
          <w:i/>
        </w:rPr>
        <w:t>f</w:t>
      </w:r>
      <w:r w:rsidRPr="00BF314F">
        <w:t xml:space="preserve"> of a serving cell </w:t>
      </w:r>
      <w:r w:rsidRPr="00BF314F">
        <w:rPr>
          <w:i/>
        </w:rPr>
        <w:t>c</w:t>
      </w:r>
      <w:r w:rsidRPr="00BF314F">
        <w:t xml:space="preserve"> shall be set such that the corresponding measured peak EIRP </w:t>
      </w:r>
      <w:proofErr w:type="spellStart"/>
      <w:r w:rsidRPr="00BF314F">
        <w:t>P</w:t>
      </w:r>
      <w:r w:rsidRPr="00BF314F">
        <w:rPr>
          <w:vertAlign w:val="subscript"/>
        </w:rPr>
        <w:t>UMAX,f,c</w:t>
      </w:r>
      <w:proofErr w:type="spellEnd"/>
      <w:r w:rsidRPr="00BF314F">
        <w:t xml:space="preserve"> is within the following bounds</w:t>
      </w:r>
    </w:p>
    <w:p w14:paraId="3B7ADB7F" w14:textId="77777777" w:rsidR="00D11491" w:rsidRPr="00BF314F" w:rsidRDefault="00D11491" w:rsidP="00D11491">
      <w:pPr>
        <w:pStyle w:val="EQ"/>
        <w:jc w:val="center"/>
      </w:pPr>
      <w:r w:rsidRPr="00BF314F">
        <w:t>P</w:t>
      </w:r>
      <w:r w:rsidRPr="00BF314F">
        <w:rPr>
          <w:vertAlign w:val="subscript"/>
        </w:rPr>
        <w:t>Powerclass</w:t>
      </w:r>
      <w:r w:rsidRPr="00BF314F">
        <w:t xml:space="preserve"> – MAX(MPR</w:t>
      </w:r>
      <w:r w:rsidRPr="00BF314F">
        <w:rPr>
          <w:vertAlign w:val="subscript"/>
        </w:rPr>
        <w:t>f,c</w:t>
      </w:r>
      <w:r w:rsidRPr="00BF314F">
        <w:t xml:space="preserve"> + ΔMB</w:t>
      </w:r>
      <w:r w:rsidRPr="00BF314F">
        <w:rPr>
          <w:vertAlign w:val="subscript"/>
        </w:rPr>
        <w:t>P,n</w:t>
      </w:r>
      <w:r w:rsidRPr="00BF314F">
        <w:t>, P-MPR</w:t>
      </w:r>
      <w:r w:rsidRPr="00BF314F">
        <w:rPr>
          <w:vertAlign w:val="subscript"/>
        </w:rPr>
        <w:t>f,c</w:t>
      </w:r>
      <w:r w:rsidRPr="00BF314F">
        <w:t>) – MAX{T(MPR</w:t>
      </w:r>
      <w:r w:rsidRPr="00BF314F">
        <w:rPr>
          <w:vertAlign w:val="subscript"/>
        </w:rPr>
        <w:t>f,c</w:t>
      </w:r>
      <w:r w:rsidRPr="00BF314F">
        <w:t>), T(P-MPR</w:t>
      </w:r>
      <w:r w:rsidRPr="00BF314F">
        <w:rPr>
          <w:vertAlign w:val="subscript"/>
        </w:rPr>
        <w:t>f,c</w:t>
      </w:r>
      <w:r w:rsidRPr="00BF314F">
        <w:t>)} ≤ P</w:t>
      </w:r>
      <w:r w:rsidRPr="00BF314F">
        <w:rPr>
          <w:vertAlign w:val="subscript"/>
        </w:rPr>
        <w:t>UMAX,f,c</w:t>
      </w:r>
      <w:r w:rsidRPr="00BF314F">
        <w:t xml:space="preserve"> ≤ EIRP</w:t>
      </w:r>
      <w:r w:rsidRPr="00BF314F">
        <w:rPr>
          <w:vertAlign w:val="subscript"/>
        </w:rPr>
        <w:t>max</w:t>
      </w:r>
    </w:p>
    <w:p w14:paraId="7343667C" w14:textId="77777777" w:rsidR="00D11491" w:rsidRPr="00BF314F" w:rsidRDefault="00D11491" w:rsidP="00D11491">
      <w:r w:rsidRPr="00BF314F">
        <w:t xml:space="preserve">while the corresponding measured total radiated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TMAX,f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is bounded by</w:t>
      </w:r>
    </w:p>
    <w:p w14:paraId="7BBF8A98" w14:textId="77777777" w:rsidR="00D11491" w:rsidRPr="00BF314F" w:rsidRDefault="00D11491" w:rsidP="00D11491">
      <w:pPr>
        <w:pStyle w:val="EQ"/>
        <w:jc w:val="center"/>
      </w:pPr>
      <w:r w:rsidRPr="00BF314F">
        <w:t>P</w:t>
      </w:r>
      <w:r w:rsidRPr="00BF314F">
        <w:rPr>
          <w:vertAlign w:val="subscript"/>
        </w:rPr>
        <w:t>TMAX,f,c</w:t>
      </w:r>
      <w:r w:rsidRPr="00BF314F">
        <w:t xml:space="preserve"> ≤ TRP</w:t>
      </w:r>
      <w:r w:rsidRPr="00BF314F">
        <w:rPr>
          <w:vertAlign w:val="subscript"/>
        </w:rPr>
        <w:t>max</w:t>
      </w:r>
    </w:p>
    <w:p w14:paraId="7E34EA9E" w14:textId="77777777" w:rsidR="00D11491" w:rsidRPr="00BF314F" w:rsidRDefault="00D11491" w:rsidP="00D11491">
      <w:r w:rsidRPr="00BF314F">
        <w:t xml:space="preserve">with </w:t>
      </w:r>
      <w:proofErr w:type="spellStart"/>
      <w:r w:rsidRPr="00BF314F">
        <w:t>P</w:t>
      </w:r>
      <w:r w:rsidRPr="00BF314F">
        <w:rPr>
          <w:vertAlign w:val="subscript"/>
        </w:rPr>
        <w:t>Powerclass</w:t>
      </w:r>
      <w:proofErr w:type="spellEnd"/>
      <w:r w:rsidRPr="00BF314F">
        <w:t xml:space="preserve"> the UE power class as specified in sub-clause 6.2.1, </w:t>
      </w:r>
      <w:proofErr w:type="spellStart"/>
      <w:r w:rsidRPr="00BF314F">
        <w:t>EIRP</w:t>
      </w:r>
      <w:r w:rsidRPr="00BF314F">
        <w:rPr>
          <w:vertAlign w:val="subscript"/>
        </w:rPr>
        <w:t>max</w:t>
      </w:r>
      <w:proofErr w:type="spellEnd"/>
      <w:r w:rsidRPr="00BF314F">
        <w:t xml:space="preserve"> the applicable maximum EIRP as specified in sub-clause 6.2.1, 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as specified in sub-clause 6.2.2 , </w:t>
      </w:r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the peak EIRP relaxation as specified in section 6.2.1 and </w:t>
      </w:r>
      <w:proofErr w:type="spellStart"/>
      <w:r w:rsidRPr="00BF314F">
        <w:t>TRP</w:t>
      </w:r>
      <w:r w:rsidRPr="00BF314F">
        <w:rPr>
          <w:vertAlign w:val="subscript"/>
        </w:rPr>
        <w:t>max</w:t>
      </w:r>
      <w:proofErr w:type="spellEnd"/>
      <w:r w:rsidRPr="00BF314F">
        <w:t xml:space="preserve"> the maximum TRP for the UE power class as specified in sub-clause 6.2.1. </w:t>
      </w:r>
    </w:p>
    <w:p w14:paraId="4F19A3E9" w14:textId="77D5C1F7" w:rsidR="00D11491" w:rsidRPr="00BF314F" w:rsidRDefault="00D11491" w:rsidP="00D11491">
      <w:r w:rsidRPr="00BF314F">
        <w:t>P-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is the allowed maximum output power reduction </w:t>
      </w:r>
      <w:r w:rsidRPr="00BF314F">
        <w:rPr>
          <w:rFonts w:eastAsia="SimSun"/>
        </w:rPr>
        <w:t xml:space="preserve"> </w:t>
      </w:r>
      <w:r w:rsidRPr="00BF314F">
        <w:t xml:space="preserve">and </w:t>
      </w:r>
      <w:proofErr w:type="spellStart"/>
      <w:r w:rsidRPr="00BF314F">
        <w:rPr>
          <w:i/>
        </w:rPr>
        <w:t>maxUplinkDutyCycle</w:t>
      </w:r>
      <w:proofErr w:type="spellEnd"/>
      <w:r w:rsidRPr="00BF314F">
        <w:t xml:space="preserve"> as defined in TS 38.331 [13] is the UE</w:t>
      </w:r>
      <w:ins w:id="5" w:author="Editor" w:date="2019-03-29T15:20:00Z">
        <w:r>
          <w:t xml:space="preserve"> </w:t>
        </w:r>
      </w:ins>
      <w:r w:rsidRPr="00BF314F">
        <w:t>reported maximum duty cy</w:t>
      </w:r>
      <w:ins w:id="6" w:author="Editor" w:date="2019-03-29T15:20:00Z">
        <w:r>
          <w:t>c</w:t>
        </w:r>
      </w:ins>
      <w:bookmarkStart w:id="7" w:name="_GoBack"/>
      <w:bookmarkEnd w:id="7"/>
      <w:r w:rsidRPr="00BF314F">
        <w:t xml:space="preserve">le to facilitate the compliance described below. The evaluation period for </w:t>
      </w:r>
      <w:proofErr w:type="spellStart"/>
      <w:r w:rsidRPr="00BF314F">
        <w:rPr>
          <w:i/>
        </w:rPr>
        <w:t>maxUplinkDutyCycle</w:t>
      </w:r>
      <w:proofErr w:type="spellEnd"/>
      <w:r w:rsidRPr="00BF314F">
        <w:rPr>
          <w:i/>
        </w:rPr>
        <w:t xml:space="preserve"> </w:t>
      </w:r>
      <w:r w:rsidRPr="00BF314F">
        <w:t>is 10ms</w:t>
      </w:r>
      <w:ins w:id="8" w:author="Editor" w:date="2019-03-29T15:20:00Z">
        <w:r>
          <w:t xml:space="preserve"> </w:t>
        </w:r>
        <w:r w:rsidRPr="00D11491">
          <w:t xml:space="preserve">and reported duty cycle limitation is applicable at maximum power level and </w:t>
        </w:r>
        <w:proofErr w:type="spellStart"/>
        <w:r w:rsidRPr="00D11491">
          <w:t>dutycycle</w:t>
        </w:r>
        <w:proofErr w:type="spellEnd"/>
        <w:r w:rsidRPr="00D11491">
          <w:t xml:space="preserve"> capability of the UE increase such that transmitted total energy does not exceed reported value</w:t>
        </w:r>
      </w:ins>
      <w:r w:rsidRPr="00BF314F">
        <w:t>.</w:t>
      </w:r>
    </w:p>
    <w:p w14:paraId="25B20CDE" w14:textId="77777777" w:rsidR="00D11491" w:rsidRPr="00BF314F" w:rsidRDefault="00D11491" w:rsidP="00D11491">
      <w:pPr>
        <w:pStyle w:val="B1"/>
      </w:pPr>
      <w:r w:rsidRPr="00BF314F">
        <w:t>a)</w:t>
      </w:r>
      <w:r w:rsidRPr="00BF314F">
        <w:tab/>
        <w:t xml:space="preserve">ensuring compliance with applicable electromagnetic energy absorption requirements and addressing unwanted emissions / self </w:t>
      </w:r>
      <w:proofErr w:type="spellStart"/>
      <w:r w:rsidRPr="00BF314F">
        <w:t>desense</w:t>
      </w:r>
      <w:proofErr w:type="spellEnd"/>
      <w:r w:rsidRPr="00BF314F">
        <w:t xml:space="preserve"> requirements in case of simultaneous transmissions on multiple RAT(s) for scenarios not in scope of 3GPP RAN specifications;</w:t>
      </w:r>
    </w:p>
    <w:p w14:paraId="3AA477B7" w14:textId="77777777" w:rsidR="00D11491" w:rsidRPr="00BF314F" w:rsidRDefault="00D11491" w:rsidP="00D11491">
      <w:pPr>
        <w:pStyle w:val="B1"/>
      </w:pPr>
      <w:r w:rsidRPr="00BF314F">
        <w:t>b)</w:t>
      </w:r>
      <w:r w:rsidRPr="00BF314F">
        <w:tab/>
        <w:t>ensuring compliance with applicable electromagnetic energy absorption requirements in case of proximity detection is used to address such requirements that require a lower maximum output power.</w:t>
      </w:r>
    </w:p>
    <w:p w14:paraId="529183DE" w14:textId="77777777" w:rsidR="00D11491" w:rsidRPr="00BF314F" w:rsidRDefault="00D11491" w:rsidP="00D11491">
      <w:r w:rsidRPr="00BF314F">
        <w:t>The UE shall apply 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for carrier f of serving cell c only for the above cases. For UE conformance testing 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shall be 0 dB</w:t>
      </w:r>
    </w:p>
    <w:p w14:paraId="337CB411" w14:textId="77777777" w:rsidR="00D11491" w:rsidRPr="00BF314F" w:rsidRDefault="00D11491" w:rsidP="00D11491">
      <w:pPr>
        <w:pStyle w:val="NW"/>
      </w:pPr>
      <w:r w:rsidRPr="00BF314F">
        <w:t>NOTE 1:</w:t>
      </w:r>
      <w:r w:rsidRPr="00BF314F">
        <w:tab/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 was introduced in the </w:t>
      </w:r>
      <w:proofErr w:type="spellStart"/>
      <w:r w:rsidRPr="00BF314F">
        <w:t>P</w:t>
      </w:r>
      <w:r w:rsidRPr="00BF314F">
        <w:rPr>
          <w:vertAlign w:val="subscript"/>
        </w:rPr>
        <w:t>CMAX,f,c</w:t>
      </w:r>
      <w:proofErr w:type="spellEnd"/>
      <w:r w:rsidRPr="00BF314F">
        <w:t xml:space="preserve"> equation such that the UE can report to the </w:t>
      </w:r>
      <w:proofErr w:type="spellStart"/>
      <w:r w:rsidRPr="00BF314F">
        <w:t>gNB</w:t>
      </w:r>
      <w:proofErr w:type="spellEnd"/>
      <w:r w:rsidRPr="00BF314F">
        <w:t xml:space="preserve"> the available maximum output transmit power. This information can be used by the </w:t>
      </w:r>
      <w:proofErr w:type="spellStart"/>
      <w:r w:rsidRPr="00BF314F">
        <w:t>gNB</w:t>
      </w:r>
      <w:proofErr w:type="spellEnd"/>
      <w:r w:rsidRPr="00BF314F">
        <w:t xml:space="preserve"> for scheduling decisions.</w:t>
      </w:r>
    </w:p>
    <w:p w14:paraId="5214B08A" w14:textId="77777777" w:rsidR="00D11491" w:rsidRPr="00BF314F" w:rsidRDefault="00D11491" w:rsidP="00D11491">
      <w:pPr>
        <w:pStyle w:val="NW"/>
      </w:pPr>
      <w:r w:rsidRPr="00BF314F">
        <w:t>NOTE 2:</w:t>
      </w:r>
      <w:r w:rsidRPr="00BF314F">
        <w:tab/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and </w:t>
      </w:r>
      <w:proofErr w:type="spellStart"/>
      <w:r w:rsidRPr="00BF314F">
        <w:t>maxUplinkDutyCycle</w:t>
      </w:r>
      <w:proofErr w:type="spellEnd"/>
      <w:r w:rsidRPr="00BF314F">
        <w:t xml:space="preserve"> may impact the maximum uplink performance for the selected UL transmission path.</w:t>
      </w:r>
    </w:p>
    <w:p w14:paraId="7EC57918" w14:textId="77777777" w:rsidR="00D11491" w:rsidRPr="00BF314F" w:rsidRDefault="00D11491" w:rsidP="00D11491"/>
    <w:p w14:paraId="78C37B30" w14:textId="77777777" w:rsidR="00D11491" w:rsidRPr="00BF314F" w:rsidRDefault="00D11491" w:rsidP="00D11491">
      <w:r w:rsidRPr="00BF314F">
        <w:t>The tolerance T(∆P) for applicable values of ∆P (values in dB) is specified in Table 6.2.4-1.</w:t>
      </w:r>
    </w:p>
    <w:p w14:paraId="7E59C8CF" w14:textId="77777777" w:rsidR="00D11491" w:rsidRPr="00BF314F" w:rsidRDefault="00D11491" w:rsidP="00D11491">
      <w:pPr>
        <w:pStyle w:val="TH"/>
      </w:pPr>
      <w:r w:rsidRPr="00BF314F">
        <w:t xml:space="preserve">Table 6.2.4-1: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UMAX,f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rPr>
          <w:vertAlign w:val="subscript"/>
        </w:rPr>
        <w:t xml:space="preserve">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11491" w:rsidRPr="00BF314F" w14:paraId="45E76828" w14:textId="77777777" w:rsidTr="00010959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579AE73" w14:textId="77777777" w:rsidR="00D11491" w:rsidRPr="00BF314F" w:rsidRDefault="00D11491" w:rsidP="0001095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826585B" w14:textId="77777777" w:rsidR="00D11491" w:rsidRPr="00BF314F" w:rsidRDefault="00D11491" w:rsidP="0001095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2186816" w14:textId="77777777" w:rsidR="00D11491" w:rsidRPr="00BF314F" w:rsidRDefault="00D11491" w:rsidP="0001095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14:paraId="6D5DE357" w14:textId="77777777" w:rsidR="00D11491" w:rsidRPr="00BF314F" w:rsidRDefault="00D11491" w:rsidP="0001095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D11491" w:rsidRPr="00BF314F" w14:paraId="426B98B3" w14:textId="77777777" w:rsidTr="00010959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5993A191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FAA2C1E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E6B38B8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D11491" w:rsidRPr="00BF314F" w14:paraId="590474F8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4CDEB29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AC35F75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431E3FF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[1.5]</w:t>
            </w:r>
          </w:p>
        </w:tc>
      </w:tr>
      <w:tr w:rsidR="00D11491" w:rsidRPr="00BF314F" w14:paraId="56993328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B0824F0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7DD2AC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2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007CEE6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[2.0]</w:t>
            </w:r>
          </w:p>
        </w:tc>
      </w:tr>
      <w:tr w:rsidR="00D11491" w:rsidRPr="00BF314F" w14:paraId="19FB3017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E4C6B0F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4B3FD02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3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67FE1868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[3.0]</w:t>
            </w:r>
          </w:p>
        </w:tc>
      </w:tr>
      <w:tr w:rsidR="00D11491" w:rsidRPr="00BF314F" w14:paraId="7BAFB146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470A1D2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FFCC95B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4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1FC5A09F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[4.0]</w:t>
            </w:r>
          </w:p>
        </w:tc>
      </w:tr>
      <w:tr w:rsidR="00D11491" w:rsidRPr="00BF314F" w14:paraId="7D561DF1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E30CF81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195521E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687C22F6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[5.0]</w:t>
            </w:r>
          </w:p>
        </w:tc>
      </w:tr>
      <w:tr w:rsidR="00D11491" w:rsidRPr="00BF314F" w14:paraId="34769291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C799F0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36981E6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61A93C2E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[7.0]</w:t>
            </w:r>
          </w:p>
        </w:tc>
      </w:tr>
      <w:tr w:rsidR="00D11491" w:rsidRPr="00BF314F" w14:paraId="3C342B4B" w14:textId="77777777" w:rsidTr="00010959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3E1A70F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2D2B0E2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27D89E0D" w14:textId="77777777" w:rsidR="00D11491" w:rsidRPr="00BF314F" w:rsidRDefault="00D11491" w:rsidP="0001095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[8.0]</w:t>
            </w:r>
          </w:p>
        </w:tc>
      </w:tr>
      <w:tr w:rsidR="00D11491" w:rsidRPr="00BF314F" w14:paraId="64E6708A" w14:textId="77777777" w:rsidTr="00010959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86DBC88" w14:textId="77777777" w:rsidR="00D11491" w:rsidRPr="00BF314F" w:rsidRDefault="00D11491" w:rsidP="00010959">
            <w:pPr>
              <w:pStyle w:val="TAN"/>
            </w:pPr>
            <w:r w:rsidRPr="00BF314F">
              <w:t>NOTE:</w:t>
            </w:r>
            <w:r w:rsidRPr="00BF314F">
              <w:tab/>
              <w:t xml:space="preserve">X is the value such that </w:t>
            </w:r>
            <w:proofErr w:type="spellStart"/>
            <w:proofErr w:type="gramStart"/>
            <w:r w:rsidRPr="00BF314F">
              <w:t>P</w:t>
            </w:r>
            <w:r w:rsidRPr="00BF314F">
              <w:rPr>
                <w:vertAlign w:val="subscript"/>
              </w:rPr>
              <w:t>umax,f</w:t>
            </w:r>
            <w:proofErr w:type="gramEnd"/>
            <w:r w:rsidRPr="00BF314F">
              <w:rPr>
                <w:vertAlign w:val="subscript"/>
              </w:rPr>
              <w:t>,c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lower bound, 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Powerclass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- </w:t>
            </w:r>
            <w:r w:rsidRPr="00BF314F">
              <w:rPr>
                <w:rFonts w:ascii="Symbol" w:hAnsi="Symbol"/>
              </w:rPr>
              <w:t></w:t>
            </w:r>
            <w:r w:rsidRPr="00BF314F">
              <w:t>P – T(</w:t>
            </w:r>
            <w:r w:rsidRPr="00BF314F">
              <w:rPr>
                <w:rFonts w:ascii="Symbol" w:hAnsi="Symbol"/>
              </w:rPr>
              <w:t></w:t>
            </w:r>
            <w:r w:rsidRPr="00BF314F">
              <w:t>P) = minimum output power specified in subclause 6.3.1</w:t>
            </w:r>
          </w:p>
        </w:tc>
      </w:tr>
      <w:bookmarkEnd w:id="4"/>
    </w:tbl>
    <w:p w14:paraId="4A9EA54D" w14:textId="77777777" w:rsidR="00D11491" w:rsidRPr="00D11491" w:rsidRDefault="00D11491" w:rsidP="00D11491"/>
    <w:p w14:paraId="11ECD7BF" w14:textId="3733C1C4" w:rsidR="00D11491" w:rsidRPr="00D11491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5A8595D4" w14:textId="77777777" w:rsidR="00D11491" w:rsidRPr="00D11491" w:rsidRDefault="00D11491" w:rsidP="00D11491"/>
    <w:sectPr w:rsidR="00D11491" w:rsidRPr="00D114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93573" w14:textId="77777777" w:rsidR="004D73D4" w:rsidRDefault="004D73D4">
      <w:r>
        <w:separator/>
      </w:r>
    </w:p>
  </w:endnote>
  <w:endnote w:type="continuationSeparator" w:id="0">
    <w:p w14:paraId="11D07567" w14:textId="77777777" w:rsidR="004D73D4" w:rsidRDefault="004D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88FE4" w14:textId="77777777" w:rsidR="004D73D4" w:rsidRDefault="004D73D4">
      <w:r>
        <w:separator/>
      </w:r>
    </w:p>
  </w:footnote>
  <w:footnote w:type="continuationSeparator" w:id="0">
    <w:p w14:paraId="7DAB7CAE" w14:textId="77777777" w:rsidR="004D73D4" w:rsidRDefault="004D7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5D12"/>
    <w:rsid w:val="00284FEB"/>
    <w:rsid w:val="002860C4"/>
    <w:rsid w:val="00294349"/>
    <w:rsid w:val="002B5741"/>
    <w:rsid w:val="002C2106"/>
    <w:rsid w:val="002D05F4"/>
    <w:rsid w:val="00305409"/>
    <w:rsid w:val="00306B5A"/>
    <w:rsid w:val="00335CF9"/>
    <w:rsid w:val="00345D7B"/>
    <w:rsid w:val="00346210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15853"/>
    <w:rsid w:val="004242F1"/>
    <w:rsid w:val="00444676"/>
    <w:rsid w:val="00471C82"/>
    <w:rsid w:val="00497708"/>
    <w:rsid w:val="004B75B7"/>
    <w:rsid w:val="004C0030"/>
    <w:rsid w:val="004D26B9"/>
    <w:rsid w:val="004D73D4"/>
    <w:rsid w:val="004F0824"/>
    <w:rsid w:val="004F78BB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4ECC"/>
    <w:rsid w:val="005C36B5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714C7C"/>
    <w:rsid w:val="007264E7"/>
    <w:rsid w:val="00733183"/>
    <w:rsid w:val="00735481"/>
    <w:rsid w:val="00736A9B"/>
    <w:rsid w:val="00737DAB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4642E"/>
    <w:rsid w:val="008626E7"/>
    <w:rsid w:val="00870EE7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1430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970"/>
    <w:rsid w:val="00B67B97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4DEC"/>
    <w:rsid w:val="00E046A8"/>
    <w:rsid w:val="00E13F3D"/>
    <w:rsid w:val="00E34898"/>
    <w:rsid w:val="00E7668F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23819-A5F3-436C-9980-F20D325B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121</cp:revision>
  <cp:lastPrinted>1900-01-01T08:00:00Z</cp:lastPrinted>
  <dcterms:created xsi:type="dcterms:W3CDTF">2019-01-24T23:11:00Z</dcterms:created>
  <dcterms:modified xsi:type="dcterms:W3CDTF">2019-03-29T22:20:00Z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